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F516" w14:textId="77777777"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D56DE" w:rsidRPr="009D56DE">
        <w:rPr>
          <w:b/>
          <w:i/>
          <w:noProof/>
          <w:sz w:val="28"/>
        </w:rPr>
        <w:t>S2-2003074</w:t>
      </w:r>
    </w:p>
    <w:p w14:paraId="6DB54300" w14:textId="77777777"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855544">
              <w:rPr>
                <w:rFonts w:ascii="Arial" w:hAnsi="Arial" w:cs="Arial"/>
                <w:b/>
                <w:noProof/>
                <w:sz w:val="28"/>
                <w:rPrChange w:id="0" w:author="LTHM2" w:date="2020-04-19T18:42:00Z">
                  <w:rPr>
                    <w:rFonts w:ascii="Arial" w:hAnsi="Arial" w:cs="Arial"/>
                    <w:noProof/>
                  </w:rPr>
                </w:rPrChange>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77777777"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pPr>
              <w:spacing w:after="0"/>
              <w:rPr>
                <w:rFonts w:ascii="Arial" w:hAnsi="Arial" w:cs="Arial"/>
                <w:noProof/>
                <w:sz w:val="28"/>
              </w:rPr>
              <w:pPrChange w:id="1" w:author="LTHM2" w:date="2020-04-19T18:43:00Z">
                <w:pPr>
                  <w:spacing w:after="0"/>
                  <w:jc w:val="center"/>
                </w:pPr>
              </w:pPrChange>
            </w:pPr>
            <w:r w:rsidRPr="00855544">
              <w:rPr>
                <w:rFonts w:ascii="Arial" w:hAnsi="Arial" w:cs="Arial"/>
                <w:b/>
                <w:noProof/>
                <w:sz w:val="28"/>
                <w:rPrChange w:id="2" w:author="LTHM2" w:date="2020-04-19T18:43:00Z">
                  <w:rPr>
                    <w:rFonts w:ascii="Arial" w:hAnsi="Arial" w:cs="Arial"/>
                    <w:noProof/>
                    <w:sz w:val="28"/>
                  </w:rPr>
                </w:rPrChange>
              </w:rPr>
              <w:t>16.</w:t>
            </w:r>
            <w:r w:rsidR="008B30F9" w:rsidRPr="00855544">
              <w:rPr>
                <w:rFonts w:ascii="Arial" w:hAnsi="Arial" w:cs="Arial"/>
                <w:b/>
                <w:noProof/>
                <w:sz w:val="28"/>
                <w:rPrChange w:id="3" w:author="LTHM2" w:date="2020-04-19T18:43:00Z">
                  <w:rPr>
                    <w:rFonts w:ascii="Arial" w:hAnsi="Arial" w:cs="Arial"/>
                    <w:noProof/>
                    <w:sz w:val="28"/>
                  </w:rPr>
                </w:rPrChange>
              </w:rPr>
              <w:t>4</w:t>
            </w:r>
            <w:r w:rsidRPr="00855544">
              <w:rPr>
                <w:rFonts w:ascii="Arial" w:hAnsi="Arial" w:cs="Arial"/>
                <w:b/>
                <w:noProof/>
                <w:sz w:val="28"/>
                <w:rPrChange w:id="4" w:author="LTHM2" w:date="2020-04-19T18:43:00Z">
                  <w:rPr>
                    <w:rFonts w:ascii="Arial" w:hAnsi="Arial" w:cs="Arial"/>
                    <w:noProof/>
                    <w:sz w:val="28"/>
                  </w:rPr>
                </w:rPrChange>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6C5846B8" w:rsidR="001E41F3" w:rsidRPr="005342C1" w:rsidRDefault="009530CF">
            <w:pPr>
              <w:spacing w:after="0"/>
              <w:ind w:left="100"/>
              <w:rPr>
                <w:rFonts w:ascii="Arial" w:hAnsi="Arial" w:cs="Arial"/>
                <w:noProof/>
              </w:rPr>
            </w:pPr>
            <w:r w:rsidRPr="009530CF">
              <w:rPr>
                <w:rFonts w:ascii="Arial" w:hAnsi="Arial" w:cs="Arial"/>
                <w:noProof/>
              </w:rPr>
              <w:t>Huawei, HiSilicon</w:t>
            </w:r>
            <w:ins w:id="6" w:author="LTHM2" w:date="2020-04-19T18:42:00Z">
              <w:r w:rsidR="00855544">
                <w:rPr>
                  <w:rFonts w:ascii="Arial" w:hAnsi="Arial" w:cs="Arial"/>
                  <w:noProof/>
                </w:rPr>
                <w:t>, Nokia, Nokia Shanghai Bell</w:t>
              </w:r>
            </w:ins>
            <w:ins w:id="7" w:author="Ericsson user" w:date="2020-04-21T07:32:00Z">
              <w:r w:rsidR="00331497">
                <w:rPr>
                  <w:rFonts w:ascii="Arial" w:hAnsi="Arial" w:cs="Arial"/>
                  <w:noProof/>
                </w:rPr>
                <w:t>, Ericsson</w:t>
              </w:r>
            </w:ins>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77777777"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del w:id="9" w:author="LTHM2" w:date="2020-04-19T18:43:00Z">
              <w:r w:rsidDel="00855544">
                <w:rPr>
                  <w:noProof/>
                </w:rPr>
                <w:delText>the SPEC</w:delText>
              </w:r>
            </w:del>
            <w:ins w:id="10" w:author="LTHM2" w:date="2020-04-19T18:43:00Z">
              <w:r w:rsidR="00855544">
                <w:rPr>
                  <w:noProof/>
                </w:rPr>
                <w:t>current 23.502</w:t>
              </w:r>
            </w:ins>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071BF359" w14:textId="77777777" w:rsidR="00AE10BE" w:rsidDel="00855544" w:rsidRDefault="00AE10BE" w:rsidP="00AE10BE">
            <w:pPr>
              <w:spacing w:after="0"/>
              <w:ind w:left="100"/>
              <w:rPr>
                <w:del w:id="11" w:author="LTHM2" w:date="2020-04-19T18:41:00Z"/>
                <w:noProof/>
              </w:rPr>
            </w:pPr>
            <w:del w:id="12" w:author="LTHM2" w:date="2020-04-19T18:41:00Z">
              <w:r w:rsidRPr="00B96B31" w:rsidDel="00855544">
                <w:rPr>
                  <w:b/>
                  <w:noProof/>
                  <w:u w:val="single"/>
                </w:rPr>
                <w:delText xml:space="preserve">Issue1: </w:delText>
              </w:r>
              <w:r w:rsidR="000B4FD1" w:rsidDel="00855544">
                <w:rPr>
                  <w:noProof/>
                </w:rPr>
                <w:delText>H</w:delText>
              </w:r>
              <w:r w:rsidDel="00855544">
                <w:rPr>
                  <w:noProof/>
                </w:rPr>
                <w:delText xml:space="preserve">ow to handle the PDU Session in “List Of PDU Sessions To Be Activated” and </w:delText>
              </w:r>
              <w:r w:rsidRPr="00B96B31" w:rsidDel="00855544">
                <w:rPr>
                  <w:b/>
                  <w:noProof/>
                  <w:u w:val="single"/>
                </w:rPr>
                <w:delText>in</w:delText>
              </w:r>
              <w:r w:rsidDel="00855544">
                <w:rPr>
                  <w:noProof/>
                </w:rPr>
                <w:delText xml:space="preserve"> </w:delText>
              </w:r>
              <w:r w:rsidR="00FD2EF9" w:rsidDel="00855544">
                <w:rPr>
                  <w:noProof/>
                </w:rPr>
                <w:delText>“</w:delText>
              </w:r>
              <w:r w:rsidDel="00855544">
                <w:rPr>
                  <w:noProof/>
                </w:rPr>
                <w:delText>List Of PDU Sessions To Be Activated</w:delText>
              </w:r>
              <w:r w:rsidR="00FD2EF9" w:rsidDel="00855544">
                <w:rPr>
                  <w:noProof/>
                </w:rPr>
                <w:delText>”</w:delText>
              </w:r>
              <w:r w:rsidR="000B4FD1" w:rsidDel="00855544">
                <w:rPr>
                  <w:noProof/>
                </w:rPr>
                <w:delText xml:space="preserve">? It seems that </w:delText>
              </w:r>
              <w:r w:rsidDel="00855544">
                <w:rPr>
                  <w:noProof/>
                </w:rPr>
                <w:delText xml:space="preserve">the </w:delText>
              </w:r>
              <w:r w:rsidR="000B4FD1" w:rsidDel="00855544">
                <w:rPr>
                  <w:noProof/>
                </w:rPr>
                <w:delText xml:space="preserve">PDU Session </w:delText>
              </w:r>
              <w:r w:rsidDel="00855544">
                <w:rPr>
                  <w:noProof/>
                </w:rPr>
                <w:delText xml:space="preserve">resources about old </w:delText>
              </w:r>
              <w:r w:rsidR="000B4FD1" w:rsidDel="00855544">
                <w:rPr>
                  <w:noProof/>
                </w:rPr>
                <w:delText>NG-</w:delText>
              </w:r>
              <w:r w:rsidDel="00855544">
                <w:rPr>
                  <w:noProof/>
                </w:rPr>
                <w:delText xml:space="preserve">RAN </w:delText>
              </w:r>
              <w:r w:rsidR="000B4FD1" w:rsidDel="00855544">
                <w:rPr>
                  <w:noProof/>
                </w:rPr>
                <w:delText>are not deactivated, but the PDU Session resource about new NG-RAN</w:delText>
              </w:r>
              <w:r w:rsidDel="00855544">
                <w:rPr>
                  <w:noProof/>
                </w:rPr>
                <w:delText xml:space="preserve"> </w:delText>
              </w:r>
              <w:r w:rsidR="000B4FD1" w:rsidDel="00855544">
                <w:rPr>
                  <w:noProof/>
                </w:rPr>
                <w:delText>are activated</w:delText>
              </w:r>
              <w:r w:rsidDel="00855544">
                <w:rPr>
                  <w:noProof/>
                </w:rPr>
                <w:delText>.</w:delText>
              </w:r>
            </w:del>
          </w:p>
          <w:p w14:paraId="5653414C" w14:textId="77777777" w:rsidR="00AE10BE" w:rsidDel="00855544" w:rsidRDefault="00AE10BE" w:rsidP="00AE10BE">
            <w:pPr>
              <w:spacing w:after="0"/>
              <w:ind w:left="100"/>
              <w:rPr>
                <w:del w:id="13" w:author="LTHM2" w:date="2020-04-19T18:41:00Z"/>
                <w:noProof/>
              </w:rPr>
            </w:pPr>
          </w:p>
          <w:p w14:paraId="52FCE1A4" w14:textId="77777777" w:rsidR="00B96B31" w:rsidRDefault="00AE10BE" w:rsidP="00B96B31">
            <w:pPr>
              <w:spacing w:after="0"/>
              <w:ind w:left="100"/>
              <w:rPr>
                <w:noProof/>
              </w:rPr>
            </w:pPr>
            <w:del w:id="14" w:author="LTHM2" w:date="2020-04-19T18:41:00Z">
              <w:r w:rsidRPr="00B96B31" w:rsidDel="00855544">
                <w:rPr>
                  <w:b/>
                  <w:noProof/>
                  <w:u w:val="single"/>
                </w:rPr>
                <w:delText>Issue2:</w:delText>
              </w:r>
            </w:del>
            <w:del w:id="15" w:author="LTHM2" w:date="2020-04-19T18:36:00Z">
              <w:r w:rsidDel="005013E3">
                <w:rPr>
                  <w:noProof/>
                </w:rPr>
                <w:delText xml:space="preserve"> </w:delText>
              </w:r>
              <w:r w:rsidR="00B96B31" w:rsidDel="005013E3">
                <w:rPr>
                  <w:noProof/>
                </w:rPr>
                <w:delText>H</w:delText>
              </w:r>
              <w:r w:rsidDel="005013E3">
                <w:rPr>
                  <w:noProof/>
                </w:rPr>
                <w:delText>ow to handle the PDU Session</w:delText>
              </w:r>
              <w:r w:rsidR="00B96B31" w:rsidDel="005013E3">
                <w:rPr>
                  <w:noProof/>
                </w:rPr>
                <w:delText>s</w:delText>
              </w:r>
              <w:r w:rsidDel="005013E3">
                <w:rPr>
                  <w:noProof/>
                </w:rPr>
                <w:delText xml:space="preserve"> in “List Of PDU Sessions To Be Activated” and </w:delText>
              </w:r>
              <w:r w:rsidRPr="00B96B31" w:rsidDel="005013E3">
                <w:rPr>
                  <w:b/>
                  <w:noProof/>
                  <w:u w:val="single"/>
                </w:rPr>
                <w:delText>not in</w:delText>
              </w:r>
              <w:r w:rsidDel="005013E3">
                <w:rPr>
                  <w:noProof/>
                </w:rPr>
                <w:delText xml:space="preserve"> </w:delText>
              </w:r>
              <w:r w:rsidR="00B96B31" w:rsidDel="005013E3">
                <w:rPr>
                  <w:noProof/>
                </w:rPr>
                <w:delText>“</w:delText>
              </w:r>
              <w:r w:rsidDel="005013E3">
                <w:rPr>
                  <w:noProof/>
                </w:rPr>
                <w:delText>List Of PDU Sessions To Be Activated</w:delText>
              </w:r>
              <w:r w:rsidR="00B96B31" w:rsidDel="005013E3">
                <w:rPr>
                  <w:noProof/>
                </w:rPr>
                <w:delText>”</w:delText>
              </w:r>
              <w:r w:rsidDel="005013E3">
                <w:rPr>
                  <w:noProof/>
                </w:rPr>
                <w:delText xml:space="preserve"> </w:delText>
              </w:r>
              <w:r w:rsidRPr="00B96B31" w:rsidDel="005013E3">
                <w:rPr>
                  <w:b/>
                  <w:noProof/>
                  <w:u w:val="single"/>
                </w:rPr>
                <w:delText xml:space="preserve">if there is ongoing services </w:delText>
              </w:r>
              <w:r w:rsidR="00B96B31" w:rsidRPr="00B96B31" w:rsidDel="005013E3">
                <w:rPr>
                  <w:b/>
                  <w:noProof/>
                  <w:u w:val="single"/>
                </w:rPr>
                <w:delText>in theese</w:delText>
              </w:r>
              <w:r w:rsidRPr="00B96B31" w:rsidDel="005013E3">
                <w:rPr>
                  <w:b/>
                  <w:noProof/>
                  <w:u w:val="single"/>
                </w:rPr>
                <w:delText xml:space="preserve"> PDU Sessions</w:delText>
              </w:r>
              <w:r w:rsidR="00B96B31" w:rsidDel="005013E3">
                <w:rPr>
                  <w:noProof/>
                </w:rPr>
                <w:delText xml:space="preserve">? It seems that the PDU Session resources about </w:delText>
              </w:r>
              <w:r w:rsidR="00B96B31" w:rsidDel="005013E3">
                <w:rPr>
                  <w:noProof/>
                </w:rPr>
                <w:lastRenderedPageBreak/>
                <w:delText>old NG-RAN are deactivated, but the PDU Session resource about new NG-RAN are not activated</w:delText>
              </w:r>
            </w:del>
            <w:ins w:id="16" w:author="LTHM2" w:date="2020-04-19T18:36:00Z">
              <w:r w:rsidR="005013E3">
                <w:t xml:space="preserve">The SR via the new NG RAN is carried via a N2 INITIAL UE MESSAGE that does not contain a "List of PDU Session ID(s) with active N3 user plane". </w:t>
              </w:r>
            </w:ins>
            <w:ins w:id="17" w:author="LTHM2" w:date="2020-04-19T18:41:00Z">
              <w:r w:rsidR="00855544">
                <w:t xml:space="preserve"> Thus </w:t>
              </w:r>
              <w:r w:rsidR="00855544" w:rsidRPr="00B96B31">
                <w:rPr>
                  <w:noProof/>
                  <w:highlight w:val="yellow"/>
                </w:rPr>
                <w:t>the "List of PDU Session ID(s) with active N3 user plane"</w:t>
              </w:r>
              <w:r w:rsidR="00855544">
                <w:rPr>
                  <w:noProof/>
                </w:rPr>
                <w:t xml:space="preserve"> refers to information received </w:t>
              </w:r>
            </w:ins>
            <w:ins w:id="18" w:author="LTHM2" w:date="2020-04-19T18:42:00Z">
              <w:r w:rsidR="00855544">
                <w:rPr>
                  <w:noProof/>
                </w:rPr>
                <w:t xml:space="preserve">from the old NG RAN ; </w:t>
              </w:r>
            </w:ins>
            <w:ins w:id="19" w:author="LTHM2" w:date="2020-04-19T18:36:00Z">
              <w:r w:rsidR="005013E3">
                <w:t>So 23.502 (and the CR have to be updated)</w:t>
              </w:r>
            </w:ins>
            <w:r w:rsidR="00B96B31">
              <w:rPr>
                <w:noProof/>
              </w:rPr>
              <w:t>.</w:t>
            </w:r>
          </w:p>
          <w:p w14:paraId="4A693309" w14:textId="77777777" w:rsidR="00B96B31" w:rsidRDefault="00B96B31" w:rsidP="00B96B31">
            <w:pPr>
              <w:spacing w:after="0"/>
              <w:ind w:left="100"/>
              <w:rPr>
                <w:noProof/>
              </w:rPr>
            </w:pPr>
          </w:p>
          <w:p w14:paraId="40D7ADAC" w14:textId="77777777" w:rsidR="00AE10BE" w:rsidDel="00855544" w:rsidRDefault="00B96B31" w:rsidP="00AE10BE">
            <w:pPr>
              <w:spacing w:after="0"/>
              <w:ind w:left="100"/>
              <w:rPr>
                <w:del w:id="20" w:author="LTHM2" w:date="2020-04-19T18:42:00Z"/>
                <w:noProof/>
              </w:rPr>
            </w:pPr>
            <w:del w:id="21" w:author="LTHM2" w:date="2020-04-19T18:42:00Z">
              <w:r w:rsidDel="00855544">
                <w:rPr>
                  <w:noProof/>
                </w:rPr>
                <w:delText xml:space="preserve">So it proposes that </w:delText>
              </w:r>
            </w:del>
          </w:p>
          <w:p w14:paraId="2D2E6B50" w14:textId="77777777" w:rsidR="00B96B31" w:rsidRPr="00140E21" w:rsidDel="00855544" w:rsidRDefault="00B96B31" w:rsidP="00B96B31">
            <w:pPr>
              <w:spacing w:after="0"/>
              <w:ind w:left="100"/>
              <w:rPr>
                <w:del w:id="22" w:author="LTHM2" w:date="2020-04-19T18:42:00Z"/>
                <w:noProof/>
              </w:rPr>
            </w:pPr>
            <w:del w:id="23" w:author="LTHM2" w:date="2020-04-19T18:42:00Z">
              <w:r w:rsidRPr="00140E21" w:rsidDel="00855544">
                <w:rPr>
                  <w:noProof/>
                </w:rPr>
                <w:delText>-</w:delText>
              </w:r>
              <w:r w:rsidRPr="00140E21" w:rsidDel="00855544">
                <w:rPr>
                  <w:noProof/>
                </w:rPr>
                <w:tab/>
                <w:delText>For the PDU Sessions indicated</w:delText>
              </w:r>
              <w:r w:rsidRPr="00B96B31" w:rsidDel="00855544">
                <w:rPr>
                  <w:b/>
                  <w:noProof/>
                  <w:u w:val="single"/>
                </w:rPr>
                <w:delText xml:space="preserve"> </w:delText>
              </w:r>
              <w:r w:rsidRPr="00B96B31" w:rsidDel="00855544">
                <w:rPr>
                  <w:b/>
                  <w:noProof/>
                  <w:highlight w:val="cyan"/>
                  <w:u w:val="single"/>
                </w:rPr>
                <w:delText>in</w:delText>
              </w:r>
              <w:r w:rsidRPr="00B96B31" w:rsidDel="00855544">
                <w:rPr>
                  <w:noProof/>
                  <w:highlight w:val="cyan"/>
                </w:rPr>
                <w:delText xml:space="preserve"> the List Of PDU Sessions To Be Activated</w:delText>
              </w:r>
              <w:r w:rsidRPr="00140E21" w:rsidDel="00855544">
                <w:rPr>
                  <w:noProof/>
                </w:rPr>
                <w:delText xml:space="preserve">, the AMF requests the SMF to activate the PDU Session(s) </w:delText>
              </w:r>
              <w:r w:rsidDel="00855544">
                <w:rPr>
                  <w:noProof/>
                </w:rPr>
                <w:delText>served by the new NG-RAN</w:delText>
              </w:r>
              <w:r w:rsidRPr="00140E21" w:rsidDel="00855544">
                <w:rPr>
                  <w:noProof/>
                </w:rPr>
                <w:delText xml:space="preserve"> immediately by performing this step 4</w:delText>
              </w:r>
              <w:r w:rsidDel="00855544">
                <w:rPr>
                  <w:noProof/>
                </w:rPr>
                <w:delText>, and</w:delText>
              </w:r>
            </w:del>
          </w:p>
          <w:p w14:paraId="68D7AF02" w14:textId="77777777" w:rsidR="00B96B31" w:rsidRPr="00140E21" w:rsidDel="00855544" w:rsidRDefault="00B96B31" w:rsidP="00B96B31">
            <w:pPr>
              <w:spacing w:after="0"/>
              <w:ind w:left="100"/>
              <w:rPr>
                <w:del w:id="24" w:author="LTHM2" w:date="2020-04-19T18:42:00Z"/>
                <w:noProof/>
              </w:rPr>
            </w:pPr>
            <w:del w:id="25" w:author="LTHM2" w:date="2020-04-19T18:42:00Z">
              <w:r w:rsidRPr="00140E21" w:rsidDel="00855544">
                <w:rPr>
                  <w:noProof/>
                </w:rPr>
                <w:delText>-</w:delText>
              </w:r>
              <w:r w:rsidRPr="00140E21" w:rsidDel="00855544">
                <w:rPr>
                  <w:noProof/>
                </w:rPr>
                <w:tab/>
                <w:delText xml:space="preserve">For the PDU Sessions indicated </w:delText>
              </w:r>
              <w:r w:rsidRPr="00B96B31" w:rsidDel="00855544">
                <w:rPr>
                  <w:b/>
                  <w:noProof/>
                  <w:highlight w:val="yellow"/>
                  <w:u w:val="single"/>
                </w:rPr>
                <w:delText>in</w:delText>
              </w:r>
              <w:r w:rsidRPr="00B96B31" w:rsidDel="00855544">
                <w:rPr>
                  <w:noProof/>
                  <w:highlight w:val="yellow"/>
                </w:rPr>
                <w:delText xml:space="preserve"> the "List of PDU Session ID(s) with active N3 user plane"</w:delText>
              </w:r>
              <w:r w:rsidRPr="00140E21" w:rsidDel="00855544">
                <w:rPr>
                  <w:noProof/>
                </w:rPr>
                <w:delText>, the AMF requests the SMF to deactivate the PDU Session(s)</w:delText>
              </w:r>
              <w:r w:rsidDel="00855544">
                <w:rPr>
                  <w:noProof/>
                </w:rPr>
                <w:delText xml:space="preserve"> served by the old NG-RAN, then</w:delText>
              </w:r>
              <w:r w:rsidRPr="0039412B" w:rsidDel="00855544">
                <w:rPr>
                  <w:noProof/>
                </w:rPr>
                <w:delText xml:space="preserve"> </w:delText>
              </w:r>
              <w:r w:rsidRPr="00140E21" w:rsidDel="00855544">
                <w:rPr>
                  <w:noProof/>
                </w:rPr>
                <w:delText xml:space="preserve">the </w:delText>
              </w:r>
              <w:r w:rsidRPr="00B96B31" w:rsidDel="00855544">
                <w:rPr>
                  <w:noProof/>
                  <w:highlight w:val="yellow"/>
                </w:rPr>
                <w:delText>AMF requests the SMF to activate these PDU Session(s) served by the new NG-RAN</w:delText>
              </w:r>
              <w:r w:rsidRPr="00140E21" w:rsidDel="00855544">
                <w:rPr>
                  <w:noProof/>
                </w:rPr>
                <w:delText xml:space="preserve"> immediately by performing this step 4.</w:delText>
              </w:r>
            </w:del>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77777777" w:rsidR="001E41F3" w:rsidRDefault="00A33F59" w:rsidP="00A33F59">
            <w:pPr>
              <w:spacing w:after="0"/>
              <w:ind w:left="100"/>
              <w:rPr>
                <w:noProof/>
              </w:rPr>
            </w:pPr>
            <w:del w:id="26" w:author="LTHM2" w:date="2020-04-19T18:43:00Z">
              <w:r w:rsidDel="00855544">
                <w:rPr>
                  <w:noProof/>
                </w:rPr>
                <w:delText>wrong implementation about</w:delText>
              </w:r>
            </w:del>
            <w:ins w:id="27" w:author="LTHM2" w:date="2020-04-19T18:43:00Z">
              <w:r w:rsidR="00855544">
                <w:rPr>
                  <w:noProof/>
                </w:rPr>
                <w:t>U</w:t>
              </w:r>
            </w:ins>
            <w:ins w:id="28" w:author="LTHM2" w:date="2020-04-19T18:44:00Z">
              <w:r w:rsidR="00855544">
                <w:rPr>
                  <w:noProof/>
                </w:rPr>
                <w:t>nclear</w:t>
              </w:r>
            </w:ins>
            <w:ins w:id="29" w:author="LTHM2" w:date="2020-04-19T18:43:00Z">
              <w:r w:rsidR="00855544">
                <w:rPr>
                  <w:noProof/>
                </w:rPr>
                <w:t xml:space="preserve"> specification</w:t>
              </w:r>
            </w:ins>
            <w:ins w:id="30" w:author="LTHM2" w:date="2020-04-19T18:44:00Z">
              <w:r w:rsidR="00855544">
                <w:rPr>
                  <w:noProof/>
                </w:rPr>
                <w:t>s about</w:t>
              </w:r>
            </w:ins>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ins w:id="31" w:author="LTHM2" w:date="2020-04-19T18:42:00Z">
              <w:r>
                <w:rPr>
                  <w:rFonts w:ascii="Arial" w:hAnsi="Arial" w:cs="Arial"/>
                  <w:b/>
                  <w:caps/>
                  <w:noProof/>
                </w:rPr>
                <w:t>X</w:t>
              </w:r>
            </w:ins>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del w:id="32" w:author="LTHM2" w:date="2020-04-19T18:42:00Z">
              <w:r w:rsidRPr="005342C1" w:rsidDel="00855544">
                <w:rPr>
                  <w:rFonts w:ascii="Arial" w:hAnsi="Arial" w:cs="Arial"/>
                  <w:noProof/>
                </w:rPr>
                <w:delText xml:space="preserve">TS/TR ... CR ... </w:delText>
              </w:r>
            </w:del>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ins w:id="33" w:author="LTHM2" w:date="2020-04-19T18:42:00Z">
              <w:r>
                <w:rPr>
                  <w:rFonts w:ascii="Arial" w:hAnsi="Arial" w:cs="Arial"/>
                  <w:b/>
                  <w:caps/>
                  <w:noProof/>
                </w:rPr>
                <w:t>X</w:t>
              </w:r>
            </w:ins>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del w:id="34" w:author="LTHM2" w:date="2020-04-19T18:42:00Z">
              <w:r w:rsidRPr="005342C1" w:rsidDel="00855544">
                <w:rPr>
                  <w:rFonts w:ascii="Arial" w:hAnsi="Arial" w:cs="Arial"/>
                  <w:noProof/>
                </w:rPr>
                <w:delText xml:space="preserve">TS/TR ... CR ... </w:delText>
              </w:r>
            </w:del>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ins w:id="35" w:author="LTHM2" w:date="2020-04-19T18:42:00Z">
              <w:r>
                <w:rPr>
                  <w:rFonts w:ascii="Arial" w:hAnsi="Arial" w:cs="Arial"/>
                  <w:b/>
                  <w:caps/>
                  <w:noProof/>
                </w:rPr>
                <w:t>X</w:t>
              </w:r>
            </w:ins>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del w:id="36" w:author="LTHM2" w:date="2020-04-19T18:42:00Z">
              <w:r w:rsidRPr="005342C1" w:rsidDel="00855544">
                <w:rPr>
                  <w:rFonts w:ascii="Arial" w:hAnsi="Arial" w:cs="Arial"/>
                  <w:noProof/>
                </w:rPr>
                <w:delText>TS</w:delText>
              </w:r>
              <w:r w:rsidR="000A6394" w:rsidRPr="005342C1" w:rsidDel="00855544">
                <w:rPr>
                  <w:rFonts w:ascii="Arial" w:hAnsi="Arial" w:cs="Arial"/>
                  <w:noProof/>
                </w:rPr>
                <w:delText xml:space="preserve">/TR ... CR ... </w:delText>
              </w:r>
            </w:del>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6427F6CE" w14:textId="77777777" w:rsidR="00455125" w:rsidRDefault="00455125" w:rsidP="00455125">
      <w:pPr>
        <w:pStyle w:val="4"/>
      </w:pPr>
      <w:bookmarkStart w:id="38" w:name="_Toc36191691"/>
      <w:bookmarkStart w:id="39" w:name="_Toc20203939"/>
      <w:bookmarkStart w:id="40" w:name="_Toc27894624"/>
      <w:bookmarkEnd w:id="37"/>
      <w:r>
        <w:t>4.2.3.2</w:t>
      </w:r>
      <w:r>
        <w:tab/>
        <w:t>UE Triggered Service Request</w:t>
      </w:r>
      <w:bookmarkEnd w:id="38"/>
    </w:p>
    <w:p w14:paraId="6C341DDE" w14:textId="77777777" w:rsidR="00455125" w:rsidRDefault="00455125" w:rsidP="00455125">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 xml:space="preserve">to request </w:t>
      </w:r>
      <w:proofErr w:type="spellStart"/>
      <w:r>
        <w:rPr>
          <w:lang w:eastAsia="zh-CN"/>
        </w:rPr>
        <w:t>activatation</w:t>
      </w:r>
      <w:proofErr w:type="spellEnd"/>
      <w:r>
        <w:rPr>
          <w:lang w:eastAsia="zh-CN"/>
        </w:rPr>
        <w:t xml:space="preserve"> of a User Plane connection for PDU Sessions and to respond to a NAS Notification</w:t>
      </w:r>
      <w:r>
        <w:t xml:space="preserve"> message from the AMF. When a User Plane connection for a PDU Session is activated, the AS layer in the UE indicates it to the NAS layer.</w:t>
      </w:r>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7pt;height:642.7pt" o:ole="">
            <v:imagedata r:id="rId9" o:title=""/>
          </v:shape>
          <o:OLEObject Type="Embed" ProgID="Word.Picture.8" ShapeID="_x0000_i1025" DrawAspect="Content" ObjectID="_1649056262" r:id="rId10"/>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The AN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(R)AN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Based on the PDU Session status, the AMF may initiate PDU Session Release procedure in the network for the PDU Sessions whose PDU Session ID(s) were indicated by the UE as not available.</w:t>
      </w:r>
    </w:p>
    <w:p w14:paraId="7BBDEC42" w14:textId="77777777" w:rsidR="00455125" w:rsidRDefault="00455125" w:rsidP="00455125">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(R)AN: N2 Request (security context, Mobility Restriction List, list of recommended cells / TAs / NG-RAN node identifiers).</w:t>
      </w:r>
    </w:p>
    <w:p w14:paraId="6937EA07" w14:textId="77777777" w:rsidR="00455125" w:rsidRDefault="00455125" w:rsidP="0045512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211A0E86" w14:textId="77777777" w:rsidR="00455125" w:rsidRDefault="00455125" w:rsidP="00455125">
      <w:pPr>
        <w:pStyle w:val="B1"/>
      </w:pPr>
      <w:r>
        <w:tab/>
        <w:t>The 5G-AN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The Nsmf_PDUSession_UpdateSMContext Request is invoked:</w:t>
      </w:r>
    </w:p>
    <w:p w14:paraId="3D97F5FD" w14:textId="77777777" w:rsidR="00455125" w:rsidRDefault="00455125" w:rsidP="00455125">
      <w:pPr>
        <w:pStyle w:val="B2"/>
      </w:pPr>
      <w:r>
        <w:t>-</w:t>
      </w:r>
      <w:r>
        <w:tab/>
        <w:t xml:space="preserve">If the </w:t>
      </w:r>
      <w:r>
        <w:rPr>
          <w:lang w:eastAsia="zh-CN"/>
        </w:rPr>
        <w:t xml:space="preserve">UE identifies List Of PDU Sessions To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222B8241" w14:textId="36A60FEA" w:rsidR="00455125" w:rsidRDefault="00455125" w:rsidP="00455125">
      <w:pPr>
        <w:pStyle w:val="B1"/>
        <w:rPr>
          <w:rFonts w:eastAsia="宋体"/>
          <w:lang w:eastAsia="zh-CN"/>
        </w:rPr>
      </w:pPr>
      <w:r>
        <w:tab/>
      </w:r>
      <w:bookmarkStart w:id="41" w:name="_Hlk38214296"/>
      <w:r>
        <w:rPr>
          <w:rFonts w:eastAsia="宋体"/>
          <w:lang w:eastAsia="zh-CN"/>
        </w:rPr>
        <w:t xml:space="preserve">The AMF may receive a </w:t>
      </w:r>
      <w:commentRangeStart w:id="42"/>
      <w:r>
        <w:rPr>
          <w:rFonts w:eastAsia="宋体"/>
          <w:lang w:eastAsia="zh-CN"/>
        </w:rPr>
        <w:t xml:space="preserve">Service Request </w:t>
      </w:r>
      <w:commentRangeEnd w:id="42"/>
      <w:r w:rsidR="00964A4B">
        <w:rPr>
          <w:rStyle w:val="ab"/>
        </w:rPr>
        <w:commentReference w:id="42"/>
      </w:r>
      <w:r>
        <w:rPr>
          <w:rFonts w:eastAsia="宋体"/>
          <w:lang w:eastAsia="zh-CN"/>
        </w:rPr>
        <w:t xml:space="preserve">to establish another NAS signalling connection via a </w:t>
      </w:r>
      <w:ins w:id="43" w:author="zhuqianghua" w:date="2020-04-07T14:43:00Z">
        <w:r>
          <w:rPr>
            <w:rFonts w:eastAsia="宋体"/>
            <w:lang w:eastAsia="zh-CN"/>
          </w:rPr>
          <w:t xml:space="preserve">new </w:t>
        </w:r>
      </w:ins>
      <w:r>
        <w:rPr>
          <w:rFonts w:eastAsia="宋体"/>
          <w:lang w:eastAsia="zh-CN"/>
        </w:rPr>
        <w:t xml:space="preserve">NG-RAN while it has maintained an old NAS signalling connection for UE still via </w:t>
      </w:r>
      <w:ins w:id="44" w:author="zhuqianghua" w:date="2020-04-07T14:43:00Z">
        <w:r>
          <w:rPr>
            <w:rFonts w:eastAsia="宋体"/>
            <w:lang w:eastAsia="zh-CN"/>
          </w:rPr>
          <w:t xml:space="preserve">an old </w:t>
        </w:r>
      </w:ins>
      <w:r>
        <w:rPr>
          <w:rFonts w:eastAsia="宋体"/>
          <w:lang w:eastAsia="zh-CN"/>
        </w:rPr>
        <w:t xml:space="preserve">NG-RAN. </w:t>
      </w:r>
      <w:commentRangeStart w:id="45"/>
      <w:ins w:id="46" w:author="Ericsson user" w:date="2020-04-21T12:18:00Z">
        <w:r w:rsidR="008546C7" w:rsidRPr="008546C7">
          <w:rPr>
            <w:rFonts w:eastAsia="宋体"/>
            <w:highlight w:val="cyan"/>
            <w:lang w:eastAsia="zh-CN"/>
            <w:rPrChange w:id="47" w:author="Ericsson user" w:date="2020-04-21T12:19:00Z">
              <w:rPr>
                <w:rFonts w:eastAsia="宋体"/>
                <w:lang w:eastAsia="zh-CN"/>
              </w:rPr>
            </w:rPrChange>
          </w:rPr>
          <w:t>The new NG-RAN</w:t>
        </w:r>
      </w:ins>
      <w:ins w:id="48" w:author="Ericsson user" w:date="2020-04-21T12:19:00Z">
        <w:r w:rsidR="008546C7" w:rsidRPr="008546C7">
          <w:rPr>
            <w:rFonts w:eastAsia="宋体"/>
            <w:highlight w:val="cyan"/>
            <w:lang w:eastAsia="zh-CN"/>
            <w:rPrChange w:id="49" w:author="Ericsson user" w:date="2020-04-21T12:19:00Z">
              <w:rPr>
                <w:rFonts w:eastAsia="宋体"/>
                <w:lang w:eastAsia="zh-CN"/>
              </w:rPr>
            </w:rPrChange>
          </w:rPr>
          <w:t xml:space="preserve"> and the old NG-RAN can be the same</w:t>
        </w:r>
        <w:commentRangeEnd w:id="45"/>
        <w:r w:rsidR="008546C7">
          <w:rPr>
            <w:rStyle w:val="ab"/>
          </w:rPr>
          <w:commentReference w:id="45"/>
        </w:r>
      </w:ins>
      <w:ins w:id="50" w:author="Ericsson user" w:date="2020-04-21T07:31:00Z">
        <w:r w:rsidR="00331497">
          <w:rPr>
            <w:rFonts w:eastAsia="宋体"/>
            <w:highlight w:val="cyan"/>
            <w:lang w:eastAsia="zh-CN"/>
          </w:rPr>
          <w:t xml:space="preserve"> NG-RAN node</w:t>
        </w:r>
      </w:ins>
      <w:ins w:id="51" w:author="Ericsson user" w:date="2020-04-21T12:19:00Z">
        <w:r w:rsidR="008546C7" w:rsidRPr="008546C7">
          <w:rPr>
            <w:rFonts w:eastAsia="宋体"/>
            <w:highlight w:val="cyan"/>
            <w:lang w:eastAsia="zh-CN"/>
            <w:rPrChange w:id="52" w:author="Ericsson user" w:date="2020-04-21T12:19:00Z">
              <w:rPr>
                <w:rFonts w:eastAsia="宋体"/>
                <w:lang w:eastAsia="zh-CN"/>
              </w:rPr>
            </w:rPrChange>
          </w:rPr>
          <w:t>.</w:t>
        </w:r>
      </w:ins>
      <w:ins w:id="53" w:author="Ericsson user" w:date="2020-04-21T12:18:00Z">
        <w:r w:rsidR="008546C7">
          <w:rPr>
            <w:rFonts w:eastAsia="宋体"/>
            <w:lang w:eastAsia="zh-CN"/>
          </w:rPr>
          <w:t xml:space="preserve"> </w:t>
        </w:r>
      </w:ins>
      <w:r>
        <w:rPr>
          <w:rFonts w:eastAsia="宋体"/>
          <w:lang w:eastAsia="zh-CN"/>
        </w:rPr>
        <w:t xml:space="preserve">In this case, AMF shall trigger the AN release procedure toward the old NG-RAN to release the old NAS signalling connection as defined in clause 4.2.6 </w:t>
      </w:r>
      <w:del w:id="54" w:author="LTHM2" w:date="2020-04-19T18:38:00Z">
        <w:r w:rsidDel="00855544">
          <w:rPr>
            <w:rFonts w:eastAsia="宋体"/>
            <w:lang w:eastAsia="zh-CN"/>
          </w:rPr>
          <w:delText>with following logic</w:delText>
        </w:r>
      </w:del>
      <w:ins w:id="55" w:author="LTHM2" w:date="2020-04-19T18:38:00Z">
        <w:r w:rsidR="00855544">
          <w:rPr>
            <w:rFonts w:eastAsia="宋体"/>
            <w:lang w:eastAsia="zh-CN"/>
          </w:rPr>
          <w:t>and</w:t>
        </w:r>
      </w:ins>
      <w:r>
        <w:rPr>
          <w:rFonts w:eastAsia="宋体"/>
          <w:lang w:eastAsia="zh-CN"/>
        </w:rPr>
        <w:t>:</w:t>
      </w:r>
    </w:p>
    <w:p w14:paraId="7A30B979" w14:textId="5AE5CC99" w:rsidR="00455125" w:rsidRDefault="00455125" w:rsidP="00455125">
      <w:pPr>
        <w:pStyle w:val="B2"/>
        <w:rPr>
          <w:ins w:id="56" w:author="LTHM2" w:date="2020-04-19T18:16:00Z"/>
        </w:rPr>
      </w:pPr>
      <w:r>
        <w:t>-</w:t>
      </w:r>
      <w:r>
        <w:tab/>
        <w:t xml:space="preserve">For the PDU Sessions indicated </w:t>
      </w:r>
      <w:ins w:id="57" w:author="LTHM2" w:date="2020-04-19T18:34:00Z">
        <w:r w:rsidR="005013E3">
          <w:t xml:space="preserve">by the UE </w:t>
        </w:r>
      </w:ins>
      <w:r>
        <w:t>in the List Of PDU Sessions To Be Activated</w:t>
      </w:r>
      <w:ins w:id="58" w:author="LTHM2" w:date="2020-04-19T18:38:00Z">
        <w:r w:rsidR="00855544">
          <w:t xml:space="preserve"> within the </w:t>
        </w:r>
        <w:commentRangeStart w:id="59"/>
        <w:r w:rsidR="00855544">
          <w:rPr>
            <w:rFonts w:eastAsia="宋体"/>
            <w:lang w:eastAsia="zh-CN"/>
          </w:rPr>
          <w:t xml:space="preserve">Service </w:t>
        </w:r>
        <w:proofErr w:type="gramStart"/>
        <w:r w:rsidR="00855544">
          <w:rPr>
            <w:rFonts w:eastAsia="宋体"/>
            <w:lang w:eastAsia="zh-CN"/>
          </w:rPr>
          <w:t xml:space="preserve">Request </w:t>
        </w:r>
        <w:commentRangeEnd w:id="59"/>
        <w:proofErr w:type="gramEnd"/>
        <w:r w:rsidR="00855544">
          <w:rPr>
            <w:rStyle w:val="ab"/>
          </w:rPr>
          <w:commentReference w:id="59"/>
        </w:r>
      </w:ins>
      <w:r>
        <w:t>, the AMF requests the SMF to activate the PDU Session(s)</w:t>
      </w:r>
      <w:ins w:id="60" w:author="zhuqianghua" w:date="2020-04-07T14:43:00Z">
        <w:r w:rsidRPr="00140E21">
          <w:t xml:space="preserve"> </w:t>
        </w:r>
        <w:del w:id="61" w:author="LTHM2" w:date="2020-04-19T18:16:00Z">
          <w:r w:rsidDel="00964A4B">
            <w:delText>served by the new NG-RAN</w:delText>
          </w:r>
        </w:del>
      </w:ins>
      <w:del w:id="62" w:author="LTHM2" w:date="2020-04-19T18:16:00Z">
        <w:r w:rsidDel="00964A4B">
          <w:delText xml:space="preserve"> </w:delText>
        </w:r>
      </w:del>
      <w:r>
        <w:t>immediately by performing this step 4</w:t>
      </w:r>
      <w:ins w:id="63" w:author="zhuqianghua" w:date="2020-04-07T14:43:00Z">
        <w:del w:id="64" w:author="Huawei-ZQH" w:date="2020-04-22T10:21:00Z">
          <w:r w:rsidDel="005E0B91">
            <w:delText>, and</w:delText>
          </w:r>
        </w:del>
      </w:ins>
      <w:r>
        <w:t>.</w:t>
      </w:r>
      <w:bookmarkStart w:id="65" w:name="_GoBack"/>
      <w:bookmarkEnd w:id="65"/>
    </w:p>
    <w:p w14:paraId="3A484A33" w14:textId="287970AA" w:rsidR="00964A4B" w:rsidRDefault="00964A4B">
      <w:pPr>
        <w:pStyle w:val="NO"/>
        <w:rPr>
          <w:lang w:eastAsia="ja-JP"/>
        </w:rPr>
        <w:pPrChange w:id="66" w:author="LTHM2" w:date="2020-04-19T18:16:00Z">
          <w:pPr>
            <w:pStyle w:val="B2"/>
          </w:pPr>
        </w:pPrChange>
      </w:pPr>
      <w:ins w:id="67" w:author="LTHM2" w:date="2020-04-19T18:16:00Z">
        <w:r>
          <w:rPr>
            <w:lang w:eastAsia="ja-JP"/>
          </w:rPr>
          <w:t>NOTE</w:t>
        </w:r>
      </w:ins>
      <w:ins w:id="68" w:author="LTHM2" w:date="2020-04-19T18:17:00Z">
        <w:r>
          <w:rPr>
            <w:lang w:eastAsia="ja-JP"/>
          </w:rPr>
          <w:t xml:space="preserve"> 2</w:t>
        </w:r>
      </w:ins>
      <w:ins w:id="69" w:author="LTHM2" w:date="2020-04-19T18:16:00Z">
        <w:r>
          <w:rPr>
            <w:lang w:eastAsia="ja-JP"/>
          </w:rPr>
          <w:t xml:space="preserve">: </w:t>
        </w:r>
        <w:r>
          <w:rPr>
            <w:lang w:eastAsia="ja-JP"/>
          </w:rPr>
          <w:tab/>
          <w:t xml:space="preserve">This </w:t>
        </w:r>
        <w:r>
          <w:t>activate</w:t>
        </w:r>
      </w:ins>
      <w:ins w:id="70" w:author="LTHM2" w:date="2020-04-19T18:40:00Z">
        <w:r w:rsidR="00855544">
          <w:t>s</w:t>
        </w:r>
      </w:ins>
      <w:ins w:id="71" w:author="LTHM2" w:date="2020-04-19T18:16:00Z">
        <w:r>
          <w:t xml:space="preserve"> the </w:t>
        </w:r>
      </w:ins>
      <w:ins w:id="72" w:author="LTHM2" w:date="2020-04-19T18:40:00Z">
        <w:r w:rsidR="00855544">
          <w:t xml:space="preserve">UP of </w:t>
        </w:r>
      </w:ins>
      <w:ins w:id="73" w:author="LTHM2" w:date="2020-04-19T18:16:00Z">
        <w:r>
          <w:t>PDU Session(s) using resources o</w:t>
        </w:r>
      </w:ins>
      <w:ins w:id="74" w:author="LTHM2" w:date="2020-04-19T18:39:00Z">
        <w:r w:rsidR="00855544">
          <w:t>f</w:t>
        </w:r>
      </w:ins>
      <w:ins w:id="75" w:author="LTHM2" w:date="2020-04-19T18:16:00Z">
        <w:r>
          <w:t xml:space="preserve"> the new NG-RAN</w:t>
        </w:r>
      </w:ins>
      <w:ins w:id="76" w:author="Ericsson user" w:date="2020-04-21T12:21:00Z">
        <w:r w:rsidR="008546C7">
          <w:t>.</w:t>
        </w:r>
      </w:ins>
    </w:p>
    <w:p w14:paraId="02534818" w14:textId="7066BEEC" w:rsidR="00455125" w:rsidDel="00705429" w:rsidRDefault="00455125" w:rsidP="00455125">
      <w:pPr>
        <w:pStyle w:val="B2"/>
        <w:rPr>
          <w:ins w:id="77" w:author="LTHM2" w:date="2020-04-19T18:39:00Z"/>
          <w:del w:id="78" w:author="Huawei-ZQH" w:date="2020-04-22T10:20:00Z"/>
        </w:rPr>
      </w:pPr>
      <w:del w:id="79" w:author="Huawei-ZQH" w:date="2020-04-22T10:20:00Z">
        <w:r w:rsidDel="00705429">
          <w:delText>-</w:delText>
        </w:r>
        <w:r w:rsidDel="00705429">
          <w:tab/>
          <w:delText xml:space="preserve">For the PDU Sessions indicated </w:delText>
        </w:r>
      </w:del>
      <w:ins w:id="80" w:author="LTHM2" w:date="2020-04-19T18:38:00Z">
        <w:del w:id="81" w:author="Huawei-ZQH" w:date="2020-04-22T10:20:00Z">
          <w:r w:rsidR="00855544" w:rsidDel="00705429">
            <w:delText xml:space="preserve">by the old </w:delText>
          </w:r>
          <w:r w:rsidR="00855544" w:rsidDel="00705429">
            <w:rPr>
              <w:rFonts w:eastAsia="宋体"/>
              <w:lang w:eastAsia="zh-CN"/>
            </w:rPr>
            <w:delText>NG-RAN</w:delText>
          </w:r>
          <w:r w:rsidR="00855544" w:rsidDel="00705429">
            <w:delText xml:space="preserve"> </w:delText>
          </w:r>
        </w:del>
      </w:ins>
      <w:del w:id="82" w:author="Huawei-ZQH" w:date="2020-04-22T10:20:00Z">
        <w:r w:rsidDel="00705429">
          <w:delText>in the "List of PDU Session ID(s) with active N3 user plane" but not in the List Of PDU Sessions To Be Activated</w:delText>
        </w:r>
      </w:del>
      <w:ins w:id="83" w:author="LTHM2" w:date="2020-04-19T18:34:00Z">
        <w:del w:id="84" w:author="Huawei-ZQH" w:date="2020-04-22T10:20:00Z">
          <w:r w:rsidR="005013E3" w:rsidDel="00705429">
            <w:delText xml:space="preserve"> sent by the UE </w:delText>
          </w:r>
        </w:del>
      </w:ins>
      <w:del w:id="85" w:author="Huawei-ZQH" w:date="2020-04-22T10:20:00Z">
        <w:r w:rsidDel="00705429">
          <w:delText>, the AMF requests the SMF to deactivate the PDU Session(s)</w:delText>
        </w:r>
      </w:del>
      <w:ins w:id="86" w:author="zhuqianghua" w:date="2020-04-07T14:44:00Z">
        <w:del w:id="87" w:author="Huawei-ZQH" w:date="2020-04-22T10:20:00Z">
          <w:r w:rsidDel="00705429">
            <w:delText xml:space="preserve"> served by the old NG-RAN, then</w:delText>
          </w:r>
          <w:r w:rsidRPr="0039412B" w:rsidDel="00705429">
            <w:delText xml:space="preserve"> </w:delText>
          </w:r>
          <w:r w:rsidRPr="00140E21" w:rsidDel="00705429">
            <w:delText>the AMF requests the SMF to activate th</w:delText>
          </w:r>
          <w:r w:rsidDel="00705429">
            <w:delText>ese</w:delText>
          </w:r>
          <w:r w:rsidRPr="00140E21" w:rsidDel="00705429">
            <w:delText xml:space="preserve"> PDU Session(s) </w:delText>
          </w:r>
          <w:r w:rsidDel="00705429">
            <w:delText>served by the new NG-RAN</w:delText>
          </w:r>
          <w:r w:rsidRPr="00140E21" w:rsidDel="00705429">
            <w:delText xml:space="preserve"> immediately by performing this step 4</w:delText>
          </w:r>
        </w:del>
      </w:ins>
      <w:del w:id="88" w:author="Huawei-ZQH" w:date="2020-04-22T10:20:00Z">
        <w:r w:rsidDel="00705429">
          <w:delText>.</w:delText>
        </w:r>
      </w:del>
    </w:p>
    <w:p w14:paraId="500171B9" w14:textId="64C1C3AF" w:rsidR="00855544" w:rsidDel="00705429" w:rsidRDefault="00855544" w:rsidP="00855544">
      <w:pPr>
        <w:pStyle w:val="NO"/>
        <w:rPr>
          <w:ins w:id="89" w:author="LTHM2" w:date="2020-04-19T18:39:00Z"/>
          <w:del w:id="90" w:author="Huawei-ZQH" w:date="2020-04-22T10:20:00Z"/>
          <w:lang w:eastAsia="ja-JP"/>
        </w:rPr>
      </w:pPr>
      <w:ins w:id="91" w:author="LTHM2" w:date="2020-04-19T18:39:00Z">
        <w:del w:id="92" w:author="Huawei-ZQH" w:date="2020-04-22T10:20:00Z">
          <w:r w:rsidDel="00705429">
            <w:rPr>
              <w:lang w:eastAsia="ja-JP"/>
            </w:rPr>
            <w:delText xml:space="preserve">NOTE 3: </w:delText>
          </w:r>
          <w:r w:rsidDel="00705429">
            <w:rPr>
              <w:lang w:eastAsia="ja-JP"/>
            </w:rPr>
            <w:tab/>
            <w:delText xml:space="preserve">This </w:delText>
          </w:r>
        </w:del>
      </w:ins>
      <w:ins w:id="93" w:author="LTHM2" w:date="2020-04-19T18:40:00Z">
        <w:del w:id="94" w:author="Huawei-ZQH" w:date="2020-04-22T10:20:00Z">
          <w:r w:rsidDel="00705429">
            <w:rPr>
              <w:lang w:eastAsia="ja-JP"/>
            </w:rPr>
            <w:delText>de</w:delText>
          </w:r>
        </w:del>
      </w:ins>
      <w:ins w:id="95" w:author="LTHM2" w:date="2020-04-19T18:39:00Z">
        <w:del w:id="96" w:author="Huawei-ZQH" w:date="2020-04-22T10:20:00Z">
          <w:r w:rsidDel="00705429">
            <w:delText>activate</w:delText>
          </w:r>
        </w:del>
      </w:ins>
      <w:ins w:id="97" w:author="LTHM2" w:date="2020-04-19T18:40:00Z">
        <w:del w:id="98" w:author="Huawei-ZQH" w:date="2020-04-22T10:20:00Z">
          <w:r w:rsidDel="00705429">
            <w:delText>s</w:delText>
          </w:r>
        </w:del>
      </w:ins>
      <w:ins w:id="99" w:author="LTHM2" w:date="2020-04-19T18:39:00Z">
        <w:del w:id="100" w:author="Huawei-ZQH" w:date="2020-04-22T10:20:00Z">
          <w:r w:rsidDel="00705429">
            <w:delText xml:space="preserve"> the</w:delText>
          </w:r>
        </w:del>
      </w:ins>
      <w:ins w:id="101" w:author="LTHM2" w:date="2020-04-19T18:40:00Z">
        <w:del w:id="102" w:author="Huawei-ZQH" w:date="2020-04-22T10:20:00Z">
          <w:r w:rsidDel="00705429">
            <w:delText xml:space="preserve"> UP of</w:delText>
          </w:r>
        </w:del>
      </w:ins>
      <w:ins w:id="103" w:author="LTHM2" w:date="2020-04-19T18:39:00Z">
        <w:del w:id="104" w:author="Huawei-ZQH" w:date="2020-04-22T10:20:00Z">
          <w:r w:rsidDel="00705429">
            <w:delText xml:space="preserve"> PDU Session(s) </w:delText>
          </w:r>
        </w:del>
      </w:ins>
      <w:ins w:id="105" w:author="LTHM2" w:date="2020-04-19T18:40:00Z">
        <w:del w:id="106" w:author="Huawei-ZQH" w:date="2020-04-22T10:20:00Z">
          <w:r w:rsidDel="00705429">
            <w:delText xml:space="preserve">that were </w:delText>
          </w:r>
        </w:del>
      </w:ins>
      <w:ins w:id="107" w:author="LTHM2" w:date="2020-04-19T18:39:00Z">
        <w:del w:id="108" w:author="Huawei-ZQH" w:date="2020-04-22T10:20:00Z">
          <w:r w:rsidDel="00705429">
            <w:delText xml:space="preserve">using resources of the </w:delText>
          </w:r>
        </w:del>
      </w:ins>
      <w:ins w:id="109" w:author="LTHM2" w:date="2020-04-19T18:40:00Z">
        <w:del w:id="110" w:author="Huawei-ZQH" w:date="2020-04-22T10:20:00Z">
          <w:r w:rsidDel="00705429">
            <w:delText>old</w:delText>
          </w:r>
        </w:del>
      </w:ins>
      <w:ins w:id="111" w:author="LTHM2" w:date="2020-04-19T18:39:00Z">
        <w:del w:id="112" w:author="Huawei-ZQH" w:date="2020-04-22T10:20:00Z">
          <w:r w:rsidDel="00705429">
            <w:delText xml:space="preserve"> NG-RAN</w:delText>
          </w:r>
        </w:del>
      </w:ins>
      <w:ins w:id="113" w:author="LTHM2" w:date="2020-04-19T18:40:00Z">
        <w:del w:id="114" w:author="Huawei-ZQH" w:date="2020-04-22T10:20:00Z">
          <w:r w:rsidDel="00705429">
            <w:delText xml:space="preserve"> but that are no more needed by the UE</w:delText>
          </w:r>
        </w:del>
      </w:ins>
    </w:p>
    <w:bookmarkEnd w:id="41"/>
    <w:p w14:paraId="6274981B" w14:textId="77777777" w:rsidR="00855544" w:rsidRPr="00705429" w:rsidRDefault="00855544">
      <w:pPr>
        <w:pStyle w:val="NO"/>
        <w:pPrChange w:id="115" w:author="Ericsson user" w:date="2020-04-21T07:35:00Z">
          <w:pPr>
            <w:pStyle w:val="B2"/>
          </w:pPr>
        </w:pPrChange>
      </w:pPr>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3982C7" w14:textId="77777777" w:rsidR="00455125" w:rsidRDefault="00455125" w:rsidP="00455125">
      <w:pPr>
        <w:pStyle w:val="B2"/>
        <w:rPr>
          <w:lang w:eastAsia="ja-JP"/>
        </w:rPr>
      </w:pPr>
      <w:r>
        <w:rPr>
          <w:lang w:eastAsia="ko-KR"/>
        </w:rPr>
        <w:lastRenderedPageBreak/>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t>-</w:t>
      </w:r>
      <w:r>
        <w:tab/>
        <w:t>to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048E220C" w:rsidR="00455125" w:rsidRDefault="00455125" w:rsidP="00455125">
      <w:pPr>
        <w:pStyle w:val="NO"/>
        <w:rPr>
          <w:lang w:eastAsia="zh-CN"/>
        </w:rPr>
      </w:pPr>
      <w:r>
        <w:rPr>
          <w:lang w:eastAsia="zh-CN"/>
        </w:rPr>
        <w:t>NOTE</w:t>
      </w:r>
      <w:r>
        <w:t> </w:t>
      </w:r>
      <w:del w:id="116" w:author="LTHM2" w:date="2020-04-19T18:17:00Z">
        <w:r w:rsidDel="00964A4B">
          <w:delText>2</w:delText>
        </w:r>
      </w:del>
      <w:ins w:id="117" w:author="LTHM2" w:date="2020-04-19T18:17:00Z">
        <w:r w:rsidR="00964A4B">
          <w:t>3</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(based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NB-IoT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If "MO exception data" is indicated in N4 Session Modification Request, the UPF shall consider all subsequent MO and MT data as "Exception Data" until it receives non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r>
        <w:lastRenderedPageBreak/>
        <w:t>6c.</w:t>
      </w:r>
      <w:r>
        <w:tab/>
        <w:t>[Conditional] SMF to new UPF (intermediate): N4 Session Establishment Request.</w:t>
      </w:r>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宋体"/>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(R)AN.</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lastRenderedPageBreak/>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For the PDU Session with redundant I-UPFs or with redundant N3 tunnels for URLLC, the two UL N3 CN Tunnel Infos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lastRenderedPageBreak/>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(R)AN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 xml:space="preserve">If the AMF accepted MICO mode in the last registration procedure and knows there may be mobile terminated data or signalling pending, the AMF maintains the N2 connection for at least the Extended Connected Time as </w:t>
      </w:r>
      <w:r>
        <w:lastRenderedPageBreak/>
        <w:t>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EF2C298" w14:textId="77777777" w:rsidR="00455125" w:rsidRDefault="00455125" w:rsidP="0045512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767F3E1A" w:rsidR="00455125" w:rsidRDefault="00455125" w:rsidP="00455125">
      <w:pPr>
        <w:pStyle w:val="NO"/>
      </w:pPr>
      <w:r>
        <w:t>NOTE </w:t>
      </w:r>
      <w:del w:id="118" w:author="Ericsson user" w:date="2020-04-21T12:21:00Z">
        <w:r w:rsidDel="008546C7">
          <w:delText>3</w:delText>
        </w:r>
      </w:del>
      <w:ins w:id="119" w:author="Huawei-ZQH" w:date="2020-04-22T10:20:00Z">
        <w:r w:rsidR="00705429">
          <w:t>4</w:t>
        </w:r>
      </w:ins>
      <w:ins w:id="120" w:author="Ericsson user" w:date="2020-04-21T12:21:00Z">
        <w:del w:id="121" w:author="Huawei-ZQH" w:date="2020-04-22T10:20:00Z">
          <w:r w:rsidR="008546C7" w:rsidDel="00705429">
            <w:delText>5</w:delText>
          </w:r>
        </w:del>
      </w:ins>
      <w:r>
        <w:t>:</w:t>
      </w:r>
      <w:r>
        <w:tab/>
        <w:t>The reception of the Service Accept message does not imply the successful activation of the User Plane radio resources.</w:t>
      </w:r>
    </w:p>
    <w:p w14:paraId="68AA3AA7" w14:textId="2D50E3EF" w:rsidR="00455125" w:rsidRDefault="00455125" w:rsidP="00455125">
      <w:pPr>
        <w:pStyle w:val="NO"/>
      </w:pPr>
      <w:r>
        <w:t>NOTE </w:t>
      </w:r>
      <w:del w:id="122" w:author="Ericsson user" w:date="2020-04-21T12:21:00Z">
        <w:r w:rsidDel="008546C7">
          <w:delText>4</w:delText>
        </w:r>
      </w:del>
      <w:ins w:id="123" w:author="Huawei-ZQH" w:date="2020-04-22T10:20:00Z">
        <w:r w:rsidR="00705429">
          <w:t>5</w:t>
        </w:r>
      </w:ins>
      <w:ins w:id="124" w:author="Ericsson user" w:date="2020-04-21T12:21:00Z">
        <w:del w:id="125" w:author="Huawei-ZQH" w:date="2020-04-22T10:20:00Z">
          <w:r w:rsidR="008546C7" w:rsidDel="00705429">
            <w:delText>6</w:delText>
          </w:r>
        </w:del>
      </w:ins>
      <w:r>
        <w:t>:</w:t>
      </w:r>
      <w:r>
        <w:tab/>
        <w:t xml:space="preserve">If not all the requested User Plane </w:t>
      </w:r>
      <w:proofErr w:type="gramStart"/>
      <w:r>
        <w:t>AN</w:t>
      </w:r>
      <w:proofErr w:type="gramEnd"/>
      <w:r>
        <w:t xml:space="preserve">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If the NG-RAN can not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Procedure for unpausing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06F3E3C9" w14:textId="77777777" w:rsidR="00455125" w:rsidRDefault="00455125" w:rsidP="0045512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ADA747A" w14:textId="77777777" w:rsidR="00455125" w:rsidRDefault="00455125" w:rsidP="0045512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lastRenderedPageBreak/>
        <w:tab/>
        <w:t>The old UPF acknowledges with an N4 Session Modification Response or N4 Session Release Response message to confirm the modification or release of resources.</w:t>
      </w:r>
    </w:p>
    <w:p w14:paraId="001B0A25" w14:textId="77777777" w:rsidR="00455125" w:rsidRDefault="00455125" w:rsidP="00455125">
      <w:r>
        <w:t>For the mobility related events described in clause 4.15.4, the AMF invokes the Namf_EventExposure_Notify service operation after step 4.</w:t>
      </w:r>
    </w:p>
    <w:p w14:paraId="2860DAC6" w14:textId="77777777" w:rsidR="00455125" w:rsidRDefault="00455125" w:rsidP="00455125">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9"/>
    <w:bookmarkEnd w:id="40"/>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LTHM2" w:date="2020-04-19T18:18:00Z" w:initials="LTHM2">
    <w:p w14:paraId="20A4DE3B" w14:textId="77777777" w:rsidR="00964A4B" w:rsidRDefault="00964A4B">
      <w:pPr>
        <w:pStyle w:val="ac"/>
      </w:pPr>
      <w:r>
        <w:rPr>
          <w:rStyle w:val="ab"/>
        </w:rPr>
        <w:annotationRef/>
      </w:r>
      <w:r w:rsidR="005013E3">
        <w:t>The SR via the new NG RAN is carried via a N2 INITIAL UE MESSAGE that does not contain a "List of PDU Session ID(s) with active N3 user plane". So 23.502 (and the CR have to be updated)</w:t>
      </w:r>
    </w:p>
  </w:comment>
  <w:comment w:id="45" w:author="Ericsson user" w:date="2020-04-21T12:19:00Z" w:initials="JGJ">
    <w:p w14:paraId="498E9A14" w14:textId="386F7F75" w:rsidR="008546C7" w:rsidRDefault="008546C7">
      <w:pPr>
        <w:pStyle w:val="ac"/>
      </w:pPr>
      <w:r>
        <w:rPr>
          <w:rStyle w:val="ab"/>
        </w:rPr>
        <w:annotationRef/>
      </w:r>
      <w:r w:rsidRPr="000C66F6">
        <w:rPr>
          <w:highlight w:val="cyan"/>
        </w:rPr>
        <w:t>Our understanding is that the new NAS signalling connection could be in the same NG-RAN</w:t>
      </w:r>
    </w:p>
  </w:comment>
  <w:comment w:id="59" w:author="LTHM2" w:date="2020-04-19T18:18:00Z" w:initials="LTHM2">
    <w:p w14:paraId="6FEE3627" w14:textId="77777777" w:rsidR="00855544" w:rsidRDefault="00855544" w:rsidP="00855544">
      <w:pPr>
        <w:pStyle w:val="ac"/>
      </w:pPr>
      <w:r>
        <w:rPr>
          <w:rStyle w:val="ab"/>
        </w:rPr>
        <w:annotationRef/>
      </w:r>
      <w:r>
        <w:t>The SR via the new NG RAN is carried via a N2 INITIAL UE MESSAGE that does not contain a "List of PDU Session ID(s) with active N3 user plane". So 23.502 (and the CR have 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A4DE3B" w15:done="0"/>
  <w15:commentEx w15:paraId="498E9A14" w15:done="0"/>
  <w15:commentEx w15:paraId="6FEE3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498E9A14" w16cid:durableId="2249635F"/>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B407E" w14:textId="77777777" w:rsidR="00021D55" w:rsidRDefault="00021D55">
      <w:r>
        <w:separator/>
      </w:r>
    </w:p>
  </w:endnote>
  <w:endnote w:type="continuationSeparator" w:id="0">
    <w:p w14:paraId="2F0D84A9" w14:textId="77777777" w:rsidR="00021D55" w:rsidRDefault="0002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13567" w14:textId="77777777" w:rsidR="00021D55" w:rsidRDefault="00021D55">
      <w:r>
        <w:separator/>
      </w:r>
    </w:p>
  </w:footnote>
  <w:footnote w:type="continuationSeparator" w:id="0">
    <w:p w14:paraId="72521290" w14:textId="77777777" w:rsidR="00021D55" w:rsidRDefault="00021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5B4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9CE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A159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2">
    <w15:presenceInfo w15:providerId="None" w15:userId="LTHM2"/>
  </w15:person>
  <w15:person w15:author="Ericsson user">
    <w15:presenceInfo w15:providerId="None" w15:userId="Ericsson user"/>
  </w15:person>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5"/>
    <w:rsid w:val="00022E4A"/>
    <w:rsid w:val="000361EE"/>
    <w:rsid w:val="00047869"/>
    <w:rsid w:val="00051B0D"/>
    <w:rsid w:val="000A3B67"/>
    <w:rsid w:val="000A6394"/>
    <w:rsid w:val="000B2D79"/>
    <w:rsid w:val="000B4FD1"/>
    <w:rsid w:val="000B7FED"/>
    <w:rsid w:val="000C038A"/>
    <w:rsid w:val="000C0639"/>
    <w:rsid w:val="000C6598"/>
    <w:rsid w:val="000C66F6"/>
    <w:rsid w:val="000D638B"/>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31497"/>
    <w:rsid w:val="003609EF"/>
    <w:rsid w:val="0036231A"/>
    <w:rsid w:val="003638F0"/>
    <w:rsid w:val="00374DD4"/>
    <w:rsid w:val="0039412B"/>
    <w:rsid w:val="003C7D79"/>
    <w:rsid w:val="003E1A36"/>
    <w:rsid w:val="003E67BD"/>
    <w:rsid w:val="003F5697"/>
    <w:rsid w:val="00410371"/>
    <w:rsid w:val="00417F38"/>
    <w:rsid w:val="004242F1"/>
    <w:rsid w:val="00455125"/>
    <w:rsid w:val="004B75B7"/>
    <w:rsid w:val="005013E3"/>
    <w:rsid w:val="005117D8"/>
    <w:rsid w:val="0051580D"/>
    <w:rsid w:val="00527A27"/>
    <w:rsid w:val="005342C1"/>
    <w:rsid w:val="00547111"/>
    <w:rsid w:val="00557737"/>
    <w:rsid w:val="00592D74"/>
    <w:rsid w:val="00594372"/>
    <w:rsid w:val="005D0ACA"/>
    <w:rsid w:val="005E0B91"/>
    <w:rsid w:val="005E2C44"/>
    <w:rsid w:val="00621188"/>
    <w:rsid w:val="00621494"/>
    <w:rsid w:val="006257ED"/>
    <w:rsid w:val="0065748F"/>
    <w:rsid w:val="00695808"/>
    <w:rsid w:val="006B46FB"/>
    <w:rsid w:val="006E21FB"/>
    <w:rsid w:val="006E7620"/>
    <w:rsid w:val="00705429"/>
    <w:rsid w:val="00711C3B"/>
    <w:rsid w:val="00764E56"/>
    <w:rsid w:val="00792342"/>
    <w:rsid w:val="007977A8"/>
    <w:rsid w:val="007B512A"/>
    <w:rsid w:val="007C2097"/>
    <w:rsid w:val="007D6A07"/>
    <w:rsid w:val="007F1DC6"/>
    <w:rsid w:val="007F7259"/>
    <w:rsid w:val="008040A8"/>
    <w:rsid w:val="00812DA1"/>
    <w:rsid w:val="008279FA"/>
    <w:rsid w:val="0085202A"/>
    <w:rsid w:val="008546C7"/>
    <w:rsid w:val="00855544"/>
    <w:rsid w:val="008626E7"/>
    <w:rsid w:val="00870EE7"/>
    <w:rsid w:val="00874FC3"/>
    <w:rsid w:val="008863B9"/>
    <w:rsid w:val="008A45A6"/>
    <w:rsid w:val="008A584F"/>
    <w:rsid w:val="008B30F9"/>
    <w:rsid w:val="008F686C"/>
    <w:rsid w:val="008F6D80"/>
    <w:rsid w:val="009148DE"/>
    <w:rsid w:val="00941E30"/>
    <w:rsid w:val="0094792E"/>
    <w:rsid w:val="009530CF"/>
    <w:rsid w:val="00964A4B"/>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258BB"/>
    <w:rsid w:val="00B67B97"/>
    <w:rsid w:val="00B91992"/>
    <w:rsid w:val="00B968C8"/>
    <w:rsid w:val="00B96B31"/>
    <w:rsid w:val="00B96DB1"/>
    <w:rsid w:val="00BA3EC5"/>
    <w:rsid w:val="00BA51D9"/>
    <w:rsid w:val="00BB5DFC"/>
    <w:rsid w:val="00BC2EF9"/>
    <w:rsid w:val="00BC3899"/>
    <w:rsid w:val="00BD279D"/>
    <w:rsid w:val="00BD6BB8"/>
    <w:rsid w:val="00C15E06"/>
    <w:rsid w:val="00C24A01"/>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等线" w:hAnsi="Arial"/>
      <w:lang w:val="en-GB" w:eastAsia="en-US"/>
    </w:rPr>
  </w:style>
  <w:style w:type="character" w:customStyle="1" w:styleId="CRCoverPageZchn">
    <w:name w:val="CR Cover Page Zchn"/>
    <w:link w:val="CRCoverPage"/>
    <w:rsid w:val="007F1DC6"/>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4CE9-05E3-46ED-913F-7DC8CA34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7165</Words>
  <Characters>40847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4</cp:revision>
  <cp:lastPrinted>1899-12-31T23:00:00Z</cp:lastPrinted>
  <dcterms:created xsi:type="dcterms:W3CDTF">2020-04-21T05:38:00Z</dcterms:created>
  <dcterms:modified xsi:type="dcterms:W3CDTF">2020-04-22T02:21:00Z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